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53C920B"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A36BAB">
        <w:rPr>
          <w:rFonts w:eastAsia="SimSun"/>
          <w:b/>
          <w:i/>
          <w:noProof/>
          <w:sz w:val="28"/>
        </w:rPr>
        <w:t>01</w:t>
      </w:r>
      <w:r w:rsidR="00563973">
        <w:rPr>
          <w:rFonts w:eastAsia="SimSun"/>
          <w:b/>
          <w:i/>
          <w:noProof/>
          <w:sz w:val="28"/>
        </w:rPr>
        <w:t>602</w:t>
      </w:r>
    </w:p>
    <w:p w14:paraId="5A8FE4B7" w14:textId="5A2F9D79"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563973" w:rsidRPr="00563973">
        <w:rPr>
          <w:rFonts w:cs="Arial"/>
          <w:b/>
          <w:bCs/>
          <w:i/>
          <w:color w:val="0000FF"/>
        </w:rPr>
        <w:t>1182r14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7360C8E" w:rsidR="001E41F3" w:rsidRPr="00410371" w:rsidRDefault="00982F48"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AB21821" w:rsidR="001E41F3" w:rsidRPr="00C020E8" w:rsidRDefault="00276CA3" w:rsidP="00BA7CCC">
            <w:pPr>
              <w:pStyle w:val="CRCoverPage"/>
              <w:spacing w:after="0"/>
              <w:rPr>
                <w:noProof/>
                <w:lang w:val="en-US"/>
              </w:rPr>
            </w:pPr>
            <w:r>
              <w:rPr>
                <w:noProof/>
                <w:lang w:val="en-US"/>
              </w:rPr>
              <w:t>ZTE</w:t>
            </w:r>
            <w:r w:rsidR="00A71D55">
              <w:rPr>
                <w:noProof/>
                <w:lang w:val="en-US" w:eastAsia="zh-CN"/>
              </w:rPr>
              <w:t>, LG Electronics</w:t>
            </w:r>
            <w:r w:rsidR="00CE47D4">
              <w:rPr>
                <w:noProof/>
                <w:lang w:val="en-US" w:eastAsia="zh-CN"/>
              </w:rPr>
              <w:t>, NEC</w:t>
            </w:r>
            <w:r w:rsidR="00901897">
              <w:rPr>
                <w:noProof/>
                <w:lang w:val="en-US" w:eastAsia="zh-CN"/>
              </w:rPr>
              <w:t>, Ericsson</w:t>
            </w:r>
            <w:r w:rsidR="006366B7">
              <w:rPr>
                <w:rFonts w:hint="eastAsia"/>
                <w:noProof/>
                <w:lang w:val="en-US" w:eastAsia="zh-CN"/>
              </w:rPr>
              <w:t>,</w:t>
            </w:r>
            <w:r w:rsidR="006366B7">
              <w:rPr>
                <w:noProof/>
                <w:lang w:val="en-US" w:eastAsia="zh-CN"/>
              </w:rPr>
              <w:t xml:space="preserve"> Lenovo</w:t>
            </w:r>
            <w:r w:rsidR="00BA7CCC">
              <w:rPr>
                <w:rFonts w:hint="eastAsia"/>
                <w:noProof/>
                <w:lang w:val="en-US" w:eastAsia="zh-CN"/>
              </w:rPr>
              <w:t>,</w:t>
            </w:r>
            <w:r w:rsidR="00BA7CCC">
              <w:rPr>
                <w:noProof/>
                <w:lang w:val="en-US" w:eastAsia="zh-CN"/>
              </w:rPr>
              <w:t xml:space="preserve"> </w:t>
            </w:r>
            <w:r w:rsidR="00BA7CCC" w:rsidRPr="00BA7CCC">
              <w:rPr>
                <w:noProof/>
                <w:lang w:val="en-US" w:eastAsia="zh-CN"/>
              </w:rPr>
              <w:t>InterDigital</w:t>
            </w:r>
            <w:r w:rsidR="00CD2833">
              <w:rPr>
                <w:rFonts w:hint="eastAsia"/>
                <w:noProof/>
                <w:lang w:val="en-US" w:eastAsia="zh-CN"/>
              </w:rPr>
              <w:t>,</w:t>
            </w:r>
            <w:r w:rsidR="00CD2833">
              <w:rPr>
                <w:noProof/>
                <w:lang w:val="en-US" w:eastAsia="zh-CN"/>
              </w:rPr>
              <w:t xml:space="preserve"> Apple</w:t>
            </w:r>
            <w:r w:rsidR="00F20376">
              <w:rPr>
                <w:noProof/>
                <w:lang w:val="en-US" w:eastAsia="zh-CN"/>
              </w:rPr>
              <w:t>,Samsung,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6C3DAE3" w:rsidR="00131807" w:rsidRPr="00ED440A" w:rsidRDefault="00563973" w:rsidP="00563973">
            <w:pPr>
              <w:pStyle w:val="CRCoverPage"/>
              <w:spacing w:after="0"/>
              <w:rPr>
                <w:noProof/>
                <w:highlight w:val="green"/>
                <w:lang w:eastAsia="zh-CN"/>
              </w:rPr>
            </w:pPr>
            <w:r>
              <w:rPr>
                <w:rFonts w:hint="eastAsia"/>
                <w:noProof/>
                <w:highlight w:val="green"/>
                <w:lang w:eastAsia="zh-CN"/>
              </w:rPr>
              <w:t>3.1,</w:t>
            </w:r>
            <w:r w:rsidRPr="00D31455">
              <w:rPr>
                <w:noProof/>
                <w:highlight w:val="green"/>
                <w:lang w:eastAsia="zh-CN"/>
              </w:rPr>
              <w:t xml:space="preserve"> 5.15.x,</w:t>
            </w:r>
            <w:r>
              <w:rPr>
                <w:noProof/>
                <w:highlight w:val="green"/>
                <w:lang w:eastAsia="zh-CN"/>
              </w:rPr>
              <w:t xml:space="preserve"> </w:t>
            </w:r>
            <w:r w:rsidR="00D31455">
              <w:rPr>
                <w:rFonts w:hint="eastAsia"/>
                <w:noProof/>
                <w:highlight w:val="green"/>
                <w:lang w:eastAsia="zh-CN"/>
              </w:rPr>
              <w:t>5</w:t>
            </w:r>
            <w:r w:rsidR="00D31455">
              <w:rPr>
                <w:noProof/>
                <w:highlight w:val="green"/>
                <w:lang w:eastAsia="zh-CN"/>
              </w:rPr>
              <w:t>.4.4a,</w:t>
            </w:r>
            <w:r>
              <w:rPr>
                <w:noProof/>
                <w:highlight w:val="green"/>
                <w:lang w:eastAsia="zh-CN"/>
              </w:rPr>
              <w:t xml:space="preserve"> 5.15.1, </w:t>
            </w:r>
            <w:r w:rsidR="00D31455">
              <w:rPr>
                <w:noProof/>
                <w:highlight w:val="green"/>
                <w:lang w:eastAsia="zh-CN"/>
              </w:rPr>
              <w:t>5.15.2.1</w:t>
            </w:r>
            <w:r w:rsidR="00D31455" w:rsidRPr="00D31455">
              <w:rPr>
                <w:noProof/>
                <w:highlight w:val="green"/>
                <w:lang w:eastAsia="zh-CN"/>
              </w:rPr>
              <w:t>,</w:t>
            </w:r>
            <w:r>
              <w:rPr>
                <w:noProof/>
                <w:highlight w:val="green"/>
                <w:lang w:eastAsia="zh-CN"/>
              </w:rPr>
              <w:t xml:space="preserve"> </w:t>
            </w:r>
            <w:r w:rsidR="00D31455" w:rsidRPr="00D31455">
              <w:rPr>
                <w:noProof/>
                <w:highlight w:val="green"/>
                <w:lang w:eastAsia="zh-CN"/>
              </w:rPr>
              <w:t>5.15.4.1.1,</w:t>
            </w:r>
            <w:r>
              <w:rPr>
                <w:noProof/>
                <w:highlight w:val="green"/>
                <w:lang w:eastAsia="zh-CN"/>
              </w:rPr>
              <w:t>15.4.1.2</w:t>
            </w:r>
            <w:r>
              <w:rPr>
                <w:rFonts w:hint="eastAsia"/>
                <w:noProof/>
                <w:highlight w:val="green"/>
                <w:lang w:eastAsia="zh-CN"/>
              </w:rPr>
              <w:t>,</w:t>
            </w:r>
            <w:r>
              <w:rPr>
                <w:noProof/>
                <w:highlight w:val="green"/>
                <w:lang w:eastAsia="zh-CN"/>
              </w:rPr>
              <w:t xml:space="preserve"> </w:t>
            </w:r>
            <w:r w:rsidR="00D31455" w:rsidRPr="00D31455">
              <w:rPr>
                <w:noProof/>
                <w:highlight w:val="green"/>
                <w:lang w:eastAsia="zh-CN"/>
              </w:rPr>
              <w:t>5.15.4.2,</w:t>
            </w:r>
            <w:r>
              <w:rPr>
                <w:noProof/>
                <w:highlight w:val="green"/>
                <w:lang w:eastAsia="zh-CN"/>
              </w:rPr>
              <w:t xml:space="preserve"> </w:t>
            </w:r>
            <w:r w:rsidR="00D31455" w:rsidRPr="00D31455">
              <w:rPr>
                <w:noProof/>
                <w:highlight w:val="green"/>
                <w:lang w:eastAsia="zh-CN"/>
              </w:rPr>
              <w:t>5.15.5.2.2,</w:t>
            </w:r>
            <w:r>
              <w:rPr>
                <w:noProof/>
                <w:highlight w:val="green"/>
                <w:lang w:eastAsia="zh-CN"/>
              </w:rPr>
              <w:t xml:space="preserve"> </w:t>
            </w:r>
            <w:r w:rsidR="00D31455" w:rsidRPr="00D31455">
              <w:rPr>
                <w:noProof/>
                <w:highlight w:val="green"/>
                <w:lang w:eastAsia="zh-CN"/>
              </w:rPr>
              <w:t>5.15.5.3,</w:t>
            </w:r>
            <w:r w:rsidRPr="00D31455">
              <w:rPr>
                <w:noProof/>
                <w:highlight w:val="green"/>
                <w:lang w:eastAsia="zh-CN"/>
              </w:rPr>
              <w:t xml:space="preserve"> </w:t>
            </w:r>
            <w:r w:rsidR="00D31455" w:rsidRPr="00D31455">
              <w:rPr>
                <w:noProof/>
                <w:highlight w:val="green"/>
                <w:lang w:eastAsia="zh-CN"/>
              </w:rPr>
              <w:t>6.2.1,</w:t>
            </w:r>
            <w:r>
              <w:rPr>
                <w:noProof/>
                <w:highlight w:val="green"/>
                <w:lang w:eastAsia="zh-CN"/>
              </w:rPr>
              <w:t xml:space="preserve"> </w:t>
            </w:r>
            <w:r w:rsidR="00D31455" w:rsidRPr="00D31455">
              <w:rPr>
                <w:noProof/>
                <w:highlight w:val="green"/>
                <w:lang w:eastAsia="zh-CN"/>
              </w:rPr>
              <w:t>6.2.2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Heading3"/>
        <w:rPr>
          <w:ins w:id="28" w:author="ZTE3" w:date="2022-12-21T20:32:00Z"/>
          <w:rFonts w:cs="Arial"/>
          <w:color w:val="FF0000"/>
          <w:szCs w:val="28"/>
        </w:rPr>
      </w:pPr>
      <w:bookmarkStart w:id="29" w:name="_Toc114665317"/>
      <w:bookmarkStart w:id="30" w:name="_Toc20149626"/>
      <w:bookmarkStart w:id="31" w:name="_Toc27846417"/>
      <w:bookmarkStart w:id="32" w:name="_Toc36187541"/>
      <w:bookmarkStart w:id="33" w:name="_Toc45183445"/>
      <w:bookmarkStart w:id="34" w:name="_Toc47342287"/>
      <w:bookmarkStart w:id="35" w:name="_Toc51768985"/>
      <w:bookmarkStart w:id="36" w:name="_Toc1146649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7" w:author="ZTE3" w:date="2022-12-21T20:32:00Z">
        <w:r>
          <w:t>5.15.</w:t>
        </w:r>
        <w:r>
          <w:rPr>
            <w:rFonts w:hint="eastAsia"/>
            <w:lang w:eastAsia="zh-CN"/>
          </w:rPr>
          <w:t>x</w:t>
        </w:r>
        <w:r>
          <w:tab/>
        </w:r>
      </w:ins>
      <w:ins w:id="38" w:author="ZTE3" w:date="2022-12-21T20:33:00Z">
        <w:r>
          <w:t xml:space="preserve">Support of </w:t>
        </w:r>
      </w:ins>
      <w:ins w:id="39" w:author="ZTE3" w:date="2023-01-05T11:47:00Z">
        <w:r>
          <w:t>N</w:t>
        </w:r>
      </w:ins>
      <w:ins w:id="40" w:author="ZTE3" w:date="2022-12-21T20:32:00Z">
        <w:r>
          <w:t xml:space="preserve">etwork </w:t>
        </w:r>
      </w:ins>
      <w:ins w:id="41" w:author="ZTE3" w:date="2023-01-05T11:47:00Z">
        <w:r>
          <w:t>S</w:t>
        </w:r>
      </w:ins>
      <w:ins w:id="42" w:author="ZTE3" w:date="2022-12-21T20:32:00Z">
        <w:r>
          <w:t xml:space="preserve">lice </w:t>
        </w:r>
      </w:ins>
      <w:bookmarkEnd w:id="29"/>
      <w:ins w:id="43" w:author="ZTE3" w:date="2023-01-05T11:47:00Z">
        <w:r>
          <w:rPr>
            <w:rFonts w:hint="eastAsia"/>
            <w:lang w:eastAsia="zh-CN"/>
          </w:rPr>
          <w:t>Re</w:t>
        </w:r>
        <w:r>
          <w:t>placement</w:t>
        </w:r>
      </w:ins>
      <w:ins w:id="44" w:author="ZTE3" w:date="2023-01-05T15:48:00Z">
        <w:r>
          <w:t xml:space="preserve"> </w:t>
        </w:r>
      </w:ins>
    </w:p>
    <w:p w14:paraId="4F162543" w14:textId="77777777" w:rsidR="00563973" w:rsidRPr="00606EEF" w:rsidRDefault="00563973" w:rsidP="00563973">
      <w:pPr>
        <w:rPr>
          <w:ins w:id="45" w:author="ZTE03" w:date="2023-01-20T20:43:00Z"/>
        </w:rPr>
      </w:pPr>
      <w:ins w:id="46" w:author="ZTE03" w:date="2023-01-20T20:43:00Z">
        <w:r w:rsidRPr="00606EEF">
          <w:t xml:space="preserve">Based on local configuration (e.g. based on trigger from OAM when an S-NSSAI is not available or congested) or based on notification from PCF or NSSF, the AMF may determine that an S-NSSAI is to be replaced with </w:t>
        </w:r>
        <w:r w:rsidRPr="00563973">
          <w:t>an</w:t>
        </w:r>
        <w:r w:rsidRPr="00606EEF">
          <w:t xml:space="preserve"> Alternative S</w:t>
        </w:r>
        <w:r w:rsidRPr="00606EEF">
          <w:rPr>
            <w:rFonts w:hint="eastAsia"/>
          </w:rPr>
          <w:t>-</w:t>
        </w:r>
        <w:r w:rsidRPr="00606EEF">
          <w:t>NSSAI</w:t>
        </w:r>
        <w:del w:id="47" w:author="Ericsson User1" w:date="2023-01-18T16:00:00Z">
          <w:r w:rsidRPr="00251954" w:rsidDel="00D46D0E">
            <w:delText>s</w:delText>
          </w:r>
        </w:del>
        <w:r w:rsidRPr="00251954">
          <w:t xml:space="preserve">. </w:t>
        </w:r>
        <w:r w:rsidRPr="00606EEF">
          <w:t xml:space="preserve">If </w:t>
        </w:r>
        <w:r>
          <w:t>no</w:t>
        </w:r>
        <w:r w:rsidRPr="00606EEF">
          <w:t xml:space="preserve"> Alternative S-NSSAI is received in the notification from the PCF or NSSF </w:t>
        </w:r>
        <w:r w:rsidRPr="00563973">
          <w:t>and the AMF does not locally determine any Alternative S-NSSAI value,</w:t>
        </w:r>
        <w:r w:rsidRPr="00606EEF">
          <w:t xml:space="preserve"> the AMF may further interact with the PCF or NSSF to determine the Alternative S-NSSA</w:t>
        </w:r>
        <w:r w:rsidRPr="00251954">
          <w:t>(s). Whether to interact with PCF or NSSF is based on AMF configuration. Based on received information from PCF or NSSF, and local configuration</w:t>
        </w:r>
        <w:r w:rsidRPr="00FB6860">
          <w:rPr>
            <w:rFonts w:hint="eastAsia"/>
            <w:lang w:eastAsia="zh-CN"/>
          </w:rPr>
          <w:t>,</w:t>
        </w:r>
        <w:r w:rsidRPr="00FB6860">
          <w:rPr>
            <w:lang w:eastAsia="zh-CN"/>
          </w:rPr>
          <w:t xml:space="preserve"> th</w:t>
        </w:r>
        <w:r w:rsidRPr="00606EEF">
          <w:t xml:space="preserve">e AMF determines the Alternative S-NSSAI of the S-NSSAI </w:t>
        </w:r>
        <w:r w:rsidRPr="00E8261A">
          <w:t>for a UE registered with the S-NSSAI (i.e. the S-NSSAI is in the UE’s Allowed NSSAI)</w:t>
        </w:r>
        <w:r w:rsidRPr="00E8261A">
          <w:rPr>
            <w:lang w:eastAsia="zh-CN"/>
          </w:rPr>
          <w:t>. The Alternative S-NSSAI</w:t>
        </w:r>
        <w:r w:rsidRPr="00606EEF">
          <w:rPr>
            <w:lang w:eastAsia="zh-CN"/>
          </w:rPr>
          <w:t xml:space="preserve"> shall be </w:t>
        </w:r>
        <w:r w:rsidRPr="00606EEF">
          <w:t>supported in the current UE Registration Area.</w:t>
        </w:r>
      </w:ins>
    </w:p>
    <w:p w14:paraId="1FA05149" w14:textId="77777777" w:rsidR="00563973" w:rsidRDefault="00563973" w:rsidP="00563973">
      <w:pPr>
        <w:pStyle w:val="EditorsNote"/>
        <w:ind w:left="1418" w:hanging="1134"/>
        <w:rPr>
          <w:ins w:id="48" w:author="ZTE03" w:date="2023-01-20T20:43:00Z"/>
          <w:noProof/>
          <w:lang w:eastAsia="ko-KR"/>
        </w:rPr>
      </w:pPr>
      <w:ins w:id="49" w:author="ZTE03" w:date="2023-01-20T20:43:00Z">
        <w:r w:rsidRPr="00251954">
          <w:rPr>
            <w:noProof/>
            <w:lang w:eastAsia="ko-KR"/>
          </w:rPr>
          <w:t>Editor's note:</w:t>
        </w:r>
        <w:r w:rsidRPr="00251954">
          <w:rPr>
            <w:noProof/>
            <w:lang w:eastAsia="ko-KR"/>
          </w:rPr>
          <w:tab/>
          <w:t>Whether both</w:t>
        </w:r>
        <w:r w:rsidRPr="00606EEF">
          <w:rPr>
            <w:noProof/>
            <w:lang w:eastAsia="ko-KR"/>
          </w:rPr>
          <w:t>, the PCF and the NSSF options are specified or one of the option is FFS.</w:t>
        </w:r>
      </w:ins>
    </w:p>
    <w:p w14:paraId="645B1E1B" w14:textId="77777777" w:rsidR="00563973" w:rsidRPr="00606EEF" w:rsidRDefault="00563973" w:rsidP="00563973">
      <w:pPr>
        <w:pStyle w:val="EditorsNote"/>
        <w:ind w:left="1418" w:hanging="1134"/>
        <w:rPr>
          <w:ins w:id="50" w:author="ZTE03" w:date="2023-01-20T20:43:00Z"/>
          <w:noProof/>
          <w:lang w:eastAsia="ko-KR"/>
        </w:rPr>
      </w:pPr>
      <w:ins w:id="51" w:author="ZTE03" w:date="2023-01-20T20:43:00Z">
        <w:r w:rsidRPr="00563973">
          <w:rPr>
            <w:noProof/>
            <w:lang w:eastAsia="ko-KR"/>
          </w:rPr>
          <w:t>Editor's note:</w:t>
        </w:r>
        <w:r w:rsidRPr="00563973">
          <w:rPr>
            <w:noProof/>
            <w:lang w:eastAsia="ko-KR"/>
          </w:rPr>
          <w:tab/>
          <w:t>Whether an S-NSSAI can be replaced with more than one Alternative S-NSSAI is FFS.</w:t>
        </w:r>
      </w:ins>
    </w:p>
    <w:p w14:paraId="169EE1AE" w14:textId="77777777" w:rsidR="00563973" w:rsidRPr="00606EEF" w:rsidRDefault="00563973" w:rsidP="00563973">
      <w:pPr>
        <w:rPr>
          <w:ins w:id="52" w:author="ZTE03" w:date="2023-01-20T20:43:00Z"/>
        </w:rPr>
      </w:pPr>
      <w:ins w:id="53" w:author="ZTE03" w:date="2023-01-20T20:43:00Z">
        <w:r w:rsidRPr="00251954">
          <w:t xml:space="preserve">If the UE indicates the support of Network Slice Replacement feature during the UE Registration procedure, </w:t>
        </w:r>
        <w:r w:rsidRPr="00563973">
          <w:t>and some S-NSSAI needs to be replaced</w:t>
        </w:r>
        <w:r>
          <w:t xml:space="preserve">, </w:t>
        </w:r>
        <w:r w:rsidRPr="00251954">
          <w:t xml:space="preserve">the AMF provides the Alternative S-NSSAI in the Allowed NSSAI and/or in the Configured NSSAI, if not included yet, and </w:t>
        </w:r>
        <w:r w:rsidRPr="00606EEF">
          <w:t>the mapping between S-NSSAI(s) to Alternative S-NSSAI(s) to the UE in UE Configuration Update message as follows:</w:t>
        </w:r>
        <w:del w:id="54" w:author="ZTE01" w:date="2023-01-15T15:14:00Z">
          <w:r w:rsidRPr="00606EEF" w:rsidDel="0071774C">
            <w:delText>.</w:delText>
          </w:r>
        </w:del>
      </w:ins>
    </w:p>
    <w:p w14:paraId="68448AF4" w14:textId="77777777" w:rsidR="00563973" w:rsidRPr="00251954" w:rsidRDefault="00563973" w:rsidP="00563973">
      <w:pPr>
        <w:pStyle w:val="B1"/>
        <w:rPr>
          <w:ins w:id="55" w:author="ZTE03" w:date="2023-01-20T20:43:00Z"/>
        </w:rPr>
      </w:pPr>
      <w:ins w:id="56" w:author="ZTE03" w:date="2023-01-20T20:43:00Z">
        <w:r w:rsidRPr="00251954">
          <w:t>-</w:t>
        </w:r>
        <w:r w:rsidRPr="00251954">
          <w:tab/>
          <w:t xml:space="preserve">for non-roaming UEs, the AMF provides the mapping of old S-NSSAI to the Alternative S-NSSAI to the UE. </w:t>
        </w:r>
      </w:ins>
    </w:p>
    <w:p w14:paraId="28939C11" w14:textId="77777777" w:rsidR="00563973" w:rsidRPr="00606EEF" w:rsidRDefault="00563973" w:rsidP="00563973">
      <w:pPr>
        <w:pStyle w:val="B1"/>
        <w:rPr>
          <w:ins w:id="57" w:author="ZTE03" w:date="2023-01-20T20:43:00Z"/>
        </w:rPr>
      </w:pPr>
      <w:ins w:id="58" w:author="ZTE03" w:date="2023-01-20T20:43:00Z">
        <w:r w:rsidRPr="00606EEF">
          <w:t>-</w:t>
        </w:r>
        <w:r w:rsidRPr="00606EEF">
          <w:tab/>
          <w:t xml:space="preserve">for roaming UEs when the VPLMN S-NSSAI has to be replaced, the AMF provides the mapping of old VPLMN S-NSSAI to the Alternative S-NSSAI to the UE. </w:t>
        </w:r>
      </w:ins>
    </w:p>
    <w:p w14:paraId="41D70175" w14:textId="77777777" w:rsidR="00563973" w:rsidRPr="00251954" w:rsidRDefault="00563973" w:rsidP="00563973">
      <w:pPr>
        <w:pStyle w:val="B1"/>
        <w:rPr>
          <w:ins w:id="59" w:author="ZTE03" w:date="2023-01-20T20:43:00Z"/>
        </w:rPr>
      </w:pPr>
      <w:ins w:id="60" w:author="ZTE03" w:date="2023-01-20T20:43:00Z">
        <w:r w:rsidRPr="00606EEF">
          <w:t>-</w:t>
        </w:r>
        <w:r w:rsidRPr="00606EEF">
          <w:tab/>
          <w:t xml:space="preserve">for roaming UEs when the HPLMN S-NSSAI has to be replaced, the AMF provides the mapping of old HPLMN S-NSSAI to the Alternative </w:t>
        </w:r>
        <w:r>
          <w:t xml:space="preserve">HPLMN </w:t>
        </w:r>
        <w:r w:rsidRPr="00251954">
          <w:t xml:space="preserve">S-NSSAI </w:t>
        </w:r>
        <w:del w:id="61" w:author="ZTE03" w:date="2023-01-19T00:48:00Z">
          <w:r w:rsidRPr="00251954" w:rsidDel="00BA7CCC">
            <w:delText xml:space="preserve">which replaces the unavailable HPLMN S-NSSAI </w:delText>
          </w:r>
        </w:del>
        <w:r w:rsidRPr="00251954">
          <w:t xml:space="preserve">to the UE. </w:t>
        </w:r>
        <w:del w:id="62" w:author="ZTE01" w:date="2023-01-15T15:46:00Z">
          <w:r w:rsidRPr="00251954" w:rsidDel="00867ADF">
            <w:delText xml:space="preserve"> </w:delText>
          </w:r>
        </w:del>
      </w:ins>
    </w:p>
    <w:p w14:paraId="705FB1B4" w14:textId="77777777" w:rsidR="00563973" w:rsidRPr="00251954" w:rsidRDefault="00563973" w:rsidP="00563973">
      <w:pPr>
        <w:pStyle w:val="NO"/>
        <w:overflowPunct w:val="0"/>
        <w:autoSpaceDE w:val="0"/>
        <w:autoSpaceDN w:val="0"/>
        <w:adjustRightInd w:val="0"/>
        <w:textAlignment w:val="baseline"/>
        <w:rPr>
          <w:ins w:id="63" w:author="ZTE03" w:date="2023-01-20T20:43:00Z"/>
          <w:lang w:eastAsia="zh-CN"/>
        </w:rPr>
      </w:pPr>
      <w:ins w:id="64" w:author="ZTE03" w:date="2023-01-20T20:43:00Z">
        <w:r w:rsidRPr="00251954">
          <w:rPr>
            <w:lang w:eastAsia="zh-CN"/>
          </w:rPr>
          <w:t>NOTE</w:t>
        </w:r>
        <w:r w:rsidRPr="00251954">
          <w:rPr>
            <w:lang w:eastAsia="ko-KR"/>
          </w:rPr>
          <w:t> </w:t>
        </w:r>
        <w:r w:rsidRPr="00251954">
          <w:rPr>
            <w:lang w:eastAsia="zh-CN"/>
          </w:rPr>
          <w:t xml:space="preserve">1: The Alternative S-NSSAI </w:t>
        </w:r>
        <w:r>
          <w:rPr>
            <w:lang w:eastAsia="zh-CN"/>
          </w:rPr>
          <w:t xml:space="preserve">or </w:t>
        </w:r>
        <w:r w:rsidRPr="003F25B9">
          <w:t xml:space="preserve">Alternative </w:t>
        </w:r>
        <w:r>
          <w:t xml:space="preserve">HPLMN </w:t>
        </w:r>
        <w:r w:rsidRPr="00251954">
          <w:t>S-NSSAI</w:t>
        </w:r>
        <w:r w:rsidRPr="00251954">
          <w:rPr>
            <w:lang w:eastAsia="zh-CN"/>
          </w:rPr>
          <w:t xml:space="preserve"> may be part or not part of the Subscribed S-NSSAI. </w:t>
        </w:r>
      </w:ins>
    </w:p>
    <w:p w14:paraId="22313C2E" w14:textId="77777777" w:rsidR="00563973" w:rsidRPr="00251954" w:rsidRDefault="00563973" w:rsidP="00563973">
      <w:pPr>
        <w:pStyle w:val="NO"/>
        <w:overflowPunct w:val="0"/>
        <w:autoSpaceDE w:val="0"/>
        <w:autoSpaceDN w:val="0"/>
        <w:adjustRightInd w:val="0"/>
        <w:textAlignment w:val="baseline"/>
        <w:rPr>
          <w:ins w:id="65" w:author="ZTE03" w:date="2023-01-20T20:43:00Z"/>
          <w:lang w:eastAsia="zh-CN"/>
        </w:rPr>
      </w:pPr>
      <w:ins w:id="66" w:author="ZTE03" w:date="2023-01-20T20:43:00Z">
        <w:r w:rsidRPr="00251954">
          <w:rPr>
            <w:lang w:eastAsia="zh-CN"/>
          </w:rPr>
          <w:t>NOTE</w:t>
        </w:r>
        <w:r w:rsidRPr="00251954">
          <w:rPr>
            <w:lang w:eastAsia="ko-KR"/>
          </w:rPr>
          <w:t> </w:t>
        </w:r>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55DE78DE" w14:textId="77777777" w:rsidR="00563973" w:rsidRPr="00E8261A" w:rsidRDefault="00563973" w:rsidP="00563973">
      <w:pPr>
        <w:pStyle w:val="EditorsNote"/>
        <w:ind w:left="1418" w:hanging="1134"/>
        <w:rPr>
          <w:ins w:id="67" w:author="ZTE03" w:date="2023-01-20T20:43:00Z"/>
        </w:rPr>
      </w:pPr>
      <w:ins w:id="68" w:author="ZTE03" w:date="2023-01-20T20:43:00Z">
        <w:r w:rsidRPr="00E8261A">
          <w:rPr>
            <w:noProof/>
            <w:lang w:eastAsia="ko-KR"/>
          </w:rPr>
          <w:t>Editor's note:</w:t>
        </w:r>
        <w:r w:rsidRPr="00E8261A">
          <w:rPr>
            <w:noProof/>
            <w:lang w:eastAsia="ko-KR"/>
          </w:rPr>
          <w:tab/>
          <w:t xml:space="preserve">Whether the AMF can send the </w:t>
        </w:r>
        <w:r w:rsidRPr="00E8261A">
          <w:t>mapping between S-NSSAI(s) to Alternative S-NSSAI(s) in Registration Accept message is FFS.</w:t>
        </w:r>
      </w:ins>
    </w:p>
    <w:p w14:paraId="52CFB36A" w14:textId="77777777" w:rsidR="00563973" w:rsidRDefault="00563973" w:rsidP="00563973">
      <w:pPr>
        <w:rPr>
          <w:ins w:id="69" w:author="ZTE03" w:date="2023-01-20T20:43:00Z"/>
        </w:rPr>
      </w:pPr>
      <w:ins w:id="70" w:author="ZTE03" w:date="2023-01-20T20:43:00Z">
        <w:r w:rsidRPr="00E8261A">
          <w:rPr>
            <w:lang w:eastAsia="zh-CN"/>
          </w:rPr>
          <w:t xml:space="preserve">The UE may include the Alternative S-NSSAI as part of Requested NSSAI in the RRC </w:t>
        </w:r>
        <w:r w:rsidRPr="00E8261A">
          <w:t>Connection Establishment for AMF selection in the NG-RAN.</w:t>
        </w:r>
      </w:ins>
    </w:p>
    <w:p w14:paraId="0522D063" w14:textId="77777777" w:rsidR="00563973" w:rsidRPr="00563973" w:rsidRDefault="00563973" w:rsidP="00563973">
      <w:pPr>
        <w:pStyle w:val="EditorsNote"/>
        <w:ind w:left="1418" w:hanging="1134"/>
        <w:rPr>
          <w:ins w:id="71" w:author="ZTE03" w:date="2023-01-20T20:43:00Z"/>
          <w:noProof/>
          <w:lang w:eastAsia="ko-KR"/>
        </w:rPr>
      </w:pPr>
      <w:ins w:id="72" w:author="ZTE03" w:date="2023-01-20T20:43:00Z">
        <w:r w:rsidRPr="00563973">
          <w:rPr>
            <w:noProof/>
            <w:lang w:eastAsia="ko-KR"/>
          </w:rPr>
          <w:t>Editor's note:</w:t>
        </w:r>
        <w:r w:rsidRPr="00563973">
          <w:rPr>
            <w:noProof/>
            <w:lang w:eastAsia="ko-KR"/>
          </w:rPr>
          <w:tab/>
          <w:t>It is FFS when the UE provides the Alternative S-NSSAI in the RRC Connection Establishment.</w:t>
        </w:r>
      </w:ins>
    </w:p>
    <w:p w14:paraId="23A12881" w14:textId="77777777" w:rsidR="00563973" w:rsidRDefault="00563973" w:rsidP="00563973">
      <w:pPr>
        <w:rPr>
          <w:ins w:id="73" w:author="ZTE03" w:date="2023-01-20T20:43:00Z"/>
        </w:rPr>
      </w:pPr>
      <w:ins w:id="74" w:author="ZTE03" w:date="2023-01-20T20:43:00Z">
        <w:r w:rsidRPr="00E8261A">
          <w:rPr>
            <w:rFonts w:hint="eastAsia"/>
            <w:lang w:eastAsia="zh-CN"/>
          </w:rPr>
          <w:t>D</w:t>
        </w:r>
        <w:r w:rsidRPr="00E8261A">
          <w:rPr>
            <w:lang w:eastAsia="zh-CN"/>
          </w:rPr>
          <w:t xml:space="preserve">uring the new PDU Session establishment procedure towards an old S-NSSAI, if the UE is provided with the </w:t>
        </w:r>
        <w:r w:rsidRPr="00E8261A">
          <w:t xml:space="preserve">mapping of old S-NSSAI to the </w:t>
        </w:r>
        <w:r w:rsidRPr="00E8261A">
          <w:rPr>
            <w:lang w:eastAsia="zh-CN"/>
          </w:rPr>
          <w:t>Alternative S-NSSAI, the UE provides both the Alternative S-NSSAI and the old S-NSSAI in the PDU Session Establishment message. When the AMF receives the Alternative S-NSSAI in the PDU Session</w:t>
        </w:r>
        <w:r w:rsidRPr="00606EEF">
          <w:rPr>
            <w:lang w:eastAsia="zh-CN"/>
          </w:rPr>
          <w:t xml:space="preserve"> Establishment message, or when the AMF does not receive Alternative S-NSSAI in the PDU Session Establishment message</w:t>
        </w:r>
        <w:r>
          <w:rPr>
            <w:lang w:eastAsia="zh-CN"/>
          </w:rPr>
          <w:t xml:space="preserve"> </w:t>
        </w:r>
        <w:r w:rsidRPr="00606EEF">
          <w:rPr>
            <w:lang w:eastAsia="zh-CN"/>
          </w:rPr>
          <w:t>(i.e. the UE is not provided with the mapping of old S-NSSAI to the Alternative S-NSSAI) and the AMF determines that the requested S-NSSAI is to be replaced with the Alternative S-NSSAI, the AMF in</w:t>
        </w:r>
        <w:r>
          <w:rPr>
            <w:lang w:eastAsia="zh-CN"/>
          </w:rPr>
          <w:t>cludes</w:t>
        </w:r>
        <w:r w:rsidRPr="00606EEF">
          <w:rPr>
            <w:lang w:eastAsia="zh-CN"/>
          </w:rPr>
          <w:t xml:space="preserve"> both the </w:t>
        </w:r>
        <w:r>
          <w:rPr>
            <w:lang w:eastAsia="zh-CN"/>
          </w:rPr>
          <w:t>old</w:t>
        </w:r>
        <w:r w:rsidRPr="00606EEF">
          <w:rPr>
            <w:lang w:eastAsia="zh-CN"/>
          </w:rPr>
          <w:t xml:space="preserve"> S-NSSAI and the Alternative S-NSSAI to the SMF. The</w:t>
        </w:r>
        <w:del w:id="75" w:author="ZTE03" w:date="2023-01-18T20:29:00Z">
          <w:r w:rsidRPr="00606EEF" w:rsidDel="00FB6860">
            <w:rPr>
              <w:lang w:eastAsia="zh-CN"/>
            </w:rPr>
            <w:delText xml:space="preserve"> </w:delText>
          </w:r>
        </w:del>
        <w:r w:rsidRPr="00606EEF">
          <w:rPr>
            <w:lang w:eastAsia="zh-CN"/>
          </w:rPr>
          <w:t xml:space="preserve"> SMF proceeds with the PDU Session establishment </w:t>
        </w:r>
        <w:r>
          <w:rPr>
            <w:lang w:eastAsia="zh-CN"/>
          </w:rPr>
          <w:t>using</w:t>
        </w:r>
        <w:r w:rsidRPr="00606EEF">
          <w:rPr>
            <w:lang w:eastAsia="zh-CN"/>
          </w:rPr>
          <w:t xml:space="preserve"> the Alternative S-NSSAI</w:t>
        </w:r>
        <w:r w:rsidRPr="00606EEF">
          <w:t xml:space="preserve">. The SMF sends the Alternative S-NSSAI </w:t>
        </w:r>
        <w:r w:rsidRPr="00251954">
          <w:t>to NG-RAN in N2 SM information and to UE in PDU Session Establishment Accept message</w:t>
        </w:r>
        <w:r>
          <w:t>.</w:t>
        </w:r>
      </w:ins>
    </w:p>
    <w:p w14:paraId="789B9BBA" w14:textId="77777777" w:rsidR="00563973" w:rsidRPr="00606EEF" w:rsidRDefault="00563973" w:rsidP="00563973">
      <w:pPr>
        <w:rPr>
          <w:ins w:id="76" w:author="ZTE03" w:date="2023-01-20T20:43:00Z"/>
          <w:lang w:eastAsia="zh-CN"/>
        </w:rPr>
      </w:pPr>
      <w:ins w:id="77" w:author="ZTE03" w:date="2023-01-20T20:43:00Z">
        <w:r w:rsidRPr="00251954">
          <w:t xml:space="preserve">For existing PDU Session associated with </w:t>
        </w:r>
        <w:r w:rsidRPr="00606EEF">
          <w:t xml:space="preserve">an S-NSSAI that is replaced with the Alternative S-NSSAI, the AMF updates the SMF of the PDU Session, e.g. </w:t>
        </w:r>
        <w:r w:rsidRPr="00251954">
          <w:rPr>
            <w:lang w:eastAsia="ko-KR"/>
          </w:rPr>
          <w:t xml:space="preserve">triggering Nsmf_PDUSession_UpdateSMContext service operation, that the PDU Session is to be transferred to </w:t>
        </w:r>
        <w:r w:rsidRPr="00606EEF">
          <w:rPr>
            <w:lang w:eastAsia="zh-CN"/>
          </w:rPr>
          <w:t xml:space="preserve">Alternative </w:t>
        </w:r>
        <w:r w:rsidRPr="00606EEF">
          <w:rPr>
            <w:lang w:eastAsia="ko-KR"/>
          </w:rPr>
          <w:t>S-NSSAI and in</w:t>
        </w:r>
        <w:r>
          <w:rPr>
            <w:lang w:eastAsia="ko-KR"/>
          </w:rPr>
          <w:t>cludes</w:t>
        </w:r>
        <w:r w:rsidRPr="00606EEF">
          <w:rPr>
            <w:lang w:eastAsia="ko-KR"/>
          </w:rPr>
          <w:t xml:space="preserve"> the Alternative S-NSSAI as follows (see details in </w:t>
        </w:r>
        <w:r w:rsidRPr="00606EEF">
          <w:t>clause 4.3.5.x of TS 23.502 [3]</w:t>
        </w:r>
        <w:r w:rsidRPr="00606EEF">
          <w:rPr>
            <w:rFonts w:hint="eastAsia"/>
          </w:rPr>
          <w:t>)</w:t>
        </w:r>
        <w:del w:id="78" w:author="ZTE03" w:date="2023-01-18T14:40:00Z">
          <w:r w:rsidRPr="00606EEF" w:rsidDel="00406A21">
            <w:delText>.</w:delText>
          </w:r>
        </w:del>
        <w:r w:rsidRPr="00606EEF">
          <w:rPr>
            <w:rFonts w:hint="eastAsia"/>
            <w:lang w:eastAsia="zh-CN"/>
          </w:rPr>
          <w:t>:</w:t>
        </w:r>
      </w:ins>
    </w:p>
    <w:p w14:paraId="04B217A0" w14:textId="2CDBAE04" w:rsidR="00563973" w:rsidRPr="00606EEF" w:rsidRDefault="00563973" w:rsidP="00563973">
      <w:pPr>
        <w:pStyle w:val="B1"/>
        <w:rPr>
          <w:ins w:id="79" w:author="ZTE03" w:date="2023-01-20T20:43:00Z"/>
          <w:lang w:eastAsia="zh-CN"/>
        </w:rPr>
      </w:pPr>
      <w:ins w:id="80" w:author="ZTE03" w:date="2023-01-20T20:43:00Z">
        <w:r w:rsidRPr="00251954">
          <w:rPr>
            <w:rFonts w:hint="eastAsia"/>
            <w:lang w:eastAsia="zh-CN"/>
          </w:rPr>
          <w:t>-</w:t>
        </w:r>
        <w:r w:rsidRPr="00251954">
          <w:rPr>
            <w:lang w:eastAsia="zh-CN"/>
          </w:rPr>
          <w:tab/>
          <w:t>If the SMF determines that the PDU Session needs to be retained</w:t>
        </w:r>
        <w:r>
          <w:rPr>
            <w:lang w:eastAsia="zh-CN"/>
          </w:rPr>
          <w:t xml:space="preserve"> </w:t>
        </w:r>
        <w:r w:rsidRPr="00563973">
          <w:rPr>
            <w:lang w:eastAsia="zh-CN"/>
          </w:rPr>
          <w:t>(e.g if the anchor UPF can be reused with the alternative S-NSSAI and SSC mode 1)</w:t>
        </w:r>
        <w:r w:rsidRPr="00251954">
          <w:rPr>
            <w:lang w:eastAsia="zh-CN"/>
          </w:rPr>
          <w:t xml:space="preserve">, the SMF sends the Alternative S-NSSAI </w:t>
        </w:r>
        <w:r w:rsidRPr="00251954">
          <w:rPr>
            <w:lang w:eastAsia="ko-KR"/>
          </w:rPr>
          <w:t>to the UPF in the N4 message, to th</w:t>
        </w:r>
        <w:r w:rsidRPr="00251954">
          <w:rPr>
            <w:lang w:eastAsia="zh-CN"/>
          </w:rPr>
          <w:t xml:space="preserve">e </w:t>
        </w:r>
        <w:r>
          <w:rPr>
            <w:lang w:eastAsia="zh-CN"/>
          </w:rPr>
          <w:t>NG-</w:t>
        </w:r>
        <w:r w:rsidRPr="00251954">
          <w:rPr>
            <w:lang w:eastAsia="zh-CN"/>
          </w:rPr>
          <w:t>RAN in N2 message and to the UE in N1 message</w:t>
        </w:r>
        <w:r w:rsidRPr="00606EEF">
          <w:rPr>
            <w:lang w:eastAsia="zh-CN"/>
          </w:rPr>
          <w:t>.</w:t>
        </w:r>
      </w:ins>
    </w:p>
    <w:p w14:paraId="3F40FBB7" w14:textId="77777777" w:rsidR="00563973" w:rsidRPr="00606EEF" w:rsidDel="00BE46BD" w:rsidRDefault="00563973" w:rsidP="00563973">
      <w:pPr>
        <w:pStyle w:val="B1"/>
        <w:rPr>
          <w:ins w:id="81" w:author="ZTE03" w:date="2023-01-20T20:43:00Z"/>
          <w:del w:id="82" w:author="ZTE02" w:date="2023-01-17T16:35:00Z"/>
          <w:lang w:eastAsia="zh-CN"/>
        </w:rPr>
      </w:pPr>
      <w:ins w:id="83" w:author="ZTE03" w:date="2023-01-20T20:43:00Z">
        <w:r w:rsidRPr="00606EEF">
          <w:rPr>
            <w:lang w:eastAsia="zh-CN"/>
          </w:rPr>
          <w:lastRenderedPageBreak/>
          <w:t>-</w:t>
        </w:r>
        <w:r w:rsidRPr="00606EEF">
          <w:rPr>
            <w:lang w:eastAsia="zh-CN"/>
          </w:rPr>
          <w:tab/>
          <w:t xml:space="preserve">If the SMF determines that the PDU Session needs to be re-established, the SMF sends to the UE either PDU Session Modification Command if the PDU Session is of SSC mode 3, or PDU Session Release if the PDU Session is of SSC mode 2 or SSC mode 1, to trigger the re-establishment of the PDU Session. The UE includes both, the S-NSSAI being replaced and the Alternative S-NSSAI in the PDU Session Establishment message. </w:t>
        </w:r>
      </w:ins>
    </w:p>
    <w:p w14:paraId="75440F91" w14:textId="77777777" w:rsidR="00563973" w:rsidRPr="00563973" w:rsidRDefault="00563973" w:rsidP="00563973">
      <w:pPr>
        <w:pStyle w:val="B1"/>
        <w:rPr>
          <w:lang w:eastAsia="zh-CN"/>
        </w:rPr>
      </w:pPr>
    </w:p>
    <w:p w14:paraId="212296AC" w14:textId="77777777" w:rsidR="00FC3093" w:rsidRPr="007906C9" w:rsidRDefault="00FC3093" w:rsidP="00FC3093">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Heading2"/>
      </w:pPr>
      <w:r w:rsidRPr="001B7C50">
        <w:t>3.1</w:t>
      </w:r>
      <w:r w:rsidRPr="001B7C50">
        <w:tab/>
        <w:t>Definitions</w:t>
      </w:r>
      <w:bookmarkEnd w:id="30"/>
      <w:bookmarkEnd w:id="31"/>
      <w:bookmarkEnd w:id="32"/>
      <w:bookmarkEnd w:id="33"/>
      <w:bookmarkEnd w:id="34"/>
      <w:bookmarkEnd w:id="35"/>
      <w:bookmarkEnd w:id="36"/>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84" w:author="ZTE3" w:date="2022-12-21T19:31:00Z"/>
        </w:rPr>
      </w:pPr>
      <w:r w:rsidRPr="001B7C50">
        <w:rPr>
          <w:b/>
        </w:rPr>
        <w:t>Allowed Area:</w:t>
      </w:r>
      <w:r w:rsidRPr="001B7C50">
        <w:t xml:space="preserve"> Area where the UE is allowed to initiate communication as specified in clause 5.3.2.3.</w:t>
      </w:r>
    </w:p>
    <w:p w14:paraId="269FC3B3" w14:textId="77777777" w:rsidR="00563973" w:rsidDel="00BA08F2" w:rsidRDefault="00563973" w:rsidP="00563973">
      <w:pPr>
        <w:keepLines/>
        <w:rPr>
          <w:ins w:id="85" w:author="ZTE03" w:date="2023-01-20T20:45:00Z"/>
          <w:del w:id="86" w:author="ZTE3" w:date="2022-12-21T21:12:00Z"/>
        </w:rPr>
      </w:pPr>
      <w:ins w:id="87" w:author="ZTE03" w:date="2023-01-20T20:45:00Z">
        <w:r w:rsidRPr="000930E6">
          <w:rPr>
            <w:b/>
          </w:rPr>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r>
          <w:t>15.x.</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lastRenderedPageBreak/>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45B126E" w14:textId="77777777" w:rsidR="002A55F8" w:rsidRPr="001B7C50" w:rsidRDefault="002A55F8" w:rsidP="002A55F8">
      <w:pPr>
        <w:rPr>
          <w:rFonts w:eastAsia="DengXian"/>
        </w:rPr>
      </w:pPr>
      <w:r w:rsidRPr="001B7C50">
        <w:rPr>
          <w:rFonts w:eastAsia="DengXian"/>
          <w:b/>
        </w:rPr>
        <w:lastRenderedPageBreak/>
        <w:t>NGAP UE association:</w:t>
      </w:r>
      <w:r w:rsidRPr="001B7C50">
        <w:rPr>
          <w:rFonts w:eastAsia="DengXian"/>
        </w:rPr>
        <w:t xml:space="preserve"> The logical per UE association between a 5G-AN node and an AMF.</w:t>
      </w:r>
    </w:p>
    <w:p w14:paraId="74DED994" w14:textId="77777777" w:rsidR="002A55F8" w:rsidRPr="001B7C50" w:rsidRDefault="002A55F8" w:rsidP="002A55F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Heading3"/>
        <w:rPr>
          <w:lang w:eastAsia="zh-CN"/>
        </w:rPr>
      </w:pPr>
      <w:bookmarkStart w:id="88" w:name="_Toc20149746"/>
      <w:bookmarkStart w:id="89" w:name="_Toc27846537"/>
      <w:bookmarkStart w:id="90" w:name="_Toc36187661"/>
      <w:bookmarkStart w:id="91" w:name="_Toc45183565"/>
      <w:bookmarkStart w:id="92" w:name="_Toc47342407"/>
      <w:bookmarkStart w:id="93" w:name="_Toc51769105"/>
      <w:bookmarkStart w:id="94" w:name="_Toc114665082"/>
      <w:r w:rsidRPr="001B7C50">
        <w:rPr>
          <w:lang w:eastAsia="zh-CN"/>
        </w:rPr>
        <w:t>5.4.4a</w:t>
      </w:r>
      <w:r w:rsidRPr="001B7C50">
        <w:rPr>
          <w:lang w:eastAsia="zh-CN"/>
        </w:rPr>
        <w:tab/>
        <w:t>UE MM Core Network Capability handling</w:t>
      </w:r>
      <w:bookmarkEnd w:id="88"/>
      <w:bookmarkEnd w:id="89"/>
      <w:bookmarkEnd w:id="90"/>
      <w:bookmarkEnd w:id="91"/>
      <w:bookmarkEnd w:id="92"/>
      <w:bookmarkEnd w:id="93"/>
      <w:bookmarkEnd w:id="94"/>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95" w:author="ZTE3" w:date="2022-12-21T19:30:00Z"/>
          <w:lang w:eastAsia="zh-CN"/>
        </w:rPr>
      </w:pPr>
      <w:ins w:id="96" w:author="ZTE3" w:date="2022-12-21T19:30:00Z">
        <w:r>
          <w:rPr>
            <w:lang w:eastAsia="zh-CN"/>
          </w:rPr>
          <w:t>-</w:t>
        </w:r>
        <w:r>
          <w:rPr>
            <w:lang w:eastAsia="zh-CN"/>
          </w:rPr>
          <w:tab/>
          <w:t xml:space="preserve">Network Slice </w:t>
        </w:r>
      </w:ins>
      <w:ins w:id="97" w:author="ZTE3" w:date="2023-01-05T15:51:00Z">
        <w:r w:rsidR="005A525E">
          <w:rPr>
            <w:lang w:eastAsia="zh-CN"/>
          </w:rPr>
          <w:t>R</w:t>
        </w:r>
      </w:ins>
      <w:ins w:id="98" w:author="ZTE3" w:date="2023-01-05T11:38:00Z">
        <w:r w:rsidR="00F760D5">
          <w:rPr>
            <w:lang w:eastAsia="zh-CN"/>
          </w:rPr>
          <w:t>eplacement</w:t>
        </w:r>
      </w:ins>
      <w:ins w:id="99" w:author="ZTE3" w:date="2022-12-21T19:30:00Z">
        <w:r w:rsidR="00142B1D">
          <w:rPr>
            <w:lang w:eastAsia="zh-CN"/>
          </w:rPr>
          <w:t xml:space="preserve"> as described in clause 5.15.</w:t>
        </w:r>
      </w:ins>
      <w:ins w:id="100"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101" w:author="ZTE3" w:date="2022-12-21T19:34:00Z"/>
          <w:rFonts w:ascii="Arial" w:hAnsi="Arial" w:cs="Arial"/>
          <w:color w:val="FF0000"/>
          <w:sz w:val="28"/>
          <w:szCs w:val="28"/>
          <w:lang w:val="en-US"/>
        </w:rPr>
      </w:pPr>
    </w:p>
    <w:p w14:paraId="619577B9" w14:textId="77777777" w:rsidR="002A55F8" w:rsidRPr="001B7C50" w:rsidRDefault="002A55F8" w:rsidP="002A55F8">
      <w:pPr>
        <w:pStyle w:val="Heading3"/>
      </w:pPr>
      <w:bookmarkStart w:id="102" w:name="_Toc20149906"/>
      <w:bookmarkStart w:id="103" w:name="_Toc27846705"/>
      <w:bookmarkStart w:id="104" w:name="_Toc36187836"/>
      <w:bookmarkStart w:id="105" w:name="_Toc45183740"/>
      <w:bookmarkStart w:id="106" w:name="_Toc47342582"/>
      <w:bookmarkStart w:id="107" w:name="_Toc51769283"/>
      <w:bookmarkStart w:id="108" w:name="_Toc114665281"/>
      <w:r w:rsidRPr="001B7C50">
        <w:t>5.15.1</w:t>
      </w:r>
      <w:r w:rsidRPr="001B7C50">
        <w:tab/>
        <w:t>General</w:t>
      </w:r>
      <w:bookmarkEnd w:id="102"/>
      <w:bookmarkEnd w:id="103"/>
      <w:bookmarkEnd w:id="104"/>
      <w:bookmarkEnd w:id="105"/>
      <w:bookmarkEnd w:id="106"/>
      <w:bookmarkEnd w:id="107"/>
      <w:bookmarkEnd w:id="108"/>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109" w:author="ZTE3" w:date="2022-12-21T19:34:00Z"/>
        </w:rPr>
      </w:pPr>
      <w:ins w:id="110" w:author="ZTE3" w:date="2023-01-05T11:38:00Z">
        <w:r>
          <w:t xml:space="preserve">Support of </w:t>
        </w:r>
      </w:ins>
      <w:ins w:id="111" w:author="ZTE3" w:date="2023-01-05T15:53:00Z">
        <w:r w:rsidR="005A525E">
          <w:t>N</w:t>
        </w:r>
      </w:ins>
      <w:ins w:id="112" w:author="ZTE3" w:date="2023-01-05T11:38:00Z">
        <w:r w:rsidR="005A525E">
          <w:t xml:space="preserve">etwork </w:t>
        </w:r>
      </w:ins>
      <w:ins w:id="113" w:author="ZTE3" w:date="2023-01-05T15:53:00Z">
        <w:r w:rsidR="005A525E">
          <w:t>S</w:t>
        </w:r>
      </w:ins>
      <w:ins w:id="114" w:author="ZTE3" w:date="2023-01-05T11:38:00Z">
        <w:r>
          <w:t xml:space="preserve">lice </w:t>
        </w:r>
      </w:ins>
      <w:ins w:id="115" w:author="ZTE3" w:date="2023-01-05T15:54:00Z">
        <w:r w:rsidR="005A525E">
          <w:t>R</w:t>
        </w:r>
      </w:ins>
      <w:ins w:id="116" w:author="ZTE3" w:date="2023-01-05T11:38:00Z">
        <w:r>
          <w:t>eplacement</w:t>
        </w:r>
      </w:ins>
      <w:ins w:id="117"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Heading3"/>
      </w:pPr>
      <w:bookmarkStart w:id="118" w:name="_Toc114665282"/>
      <w:r w:rsidRPr="001B7C50">
        <w:t>5.15.2</w:t>
      </w:r>
      <w:r w:rsidRPr="001B7C50">
        <w:tab/>
        <w:t>Identification and selection of a Network Slice: the S-NSSAI and the NSSAI</w:t>
      </w:r>
      <w:bookmarkEnd w:id="118"/>
    </w:p>
    <w:p w14:paraId="193323E0" w14:textId="77777777" w:rsidR="002A55F8" w:rsidRPr="001B7C50" w:rsidRDefault="002A55F8" w:rsidP="002A55F8">
      <w:pPr>
        <w:pStyle w:val="Heading4"/>
      </w:pPr>
      <w:bookmarkStart w:id="119" w:name="_Toc20149908"/>
      <w:bookmarkStart w:id="120" w:name="_Toc27846707"/>
      <w:bookmarkStart w:id="121" w:name="_Toc36187838"/>
      <w:bookmarkStart w:id="122" w:name="_Toc45183742"/>
      <w:bookmarkStart w:id="123" w:name="_Toc47342584"/>
      <w:bookmarkStart w:id="124" w:name="_Toc51769285"/>
      <w:bookmarkStart w:id="125" w:name="_Toc114665283"/>
      <w:r w:rsidRPr="001B7C50">
        <w:t>5.15.2.1</w:t>
      </w:r>
      <w:r w:rsidRPr="001B7C50">
        <w:tab/>
        <w:t>General</w:t>
      </w:r>
      <w:bookmarkEnd w:id="119"/>
      <w:bookmarkEnd w:id="120"/>
      <w:bookmarkEnd w:id="121"/>
      <w:bookmarkEnd w:id="122"/>
      <w:bookmarkEnd w:id="123"/>
      <w:bookmarkEnd w:id="124"/>
      <w:bookmarkEnd w:id="125"/>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126" w:author="ZTE03" w:date="2023-01-18T23:31:00Z">
        <w:r w:rsidR="006366B7">
          <w:rPr>
            <w:lang w:eastAsia="zh-CN"/>
          </w:rPr>
          <w:t xml:space="preserve">. </w:t>
        </w:r>
      </w:ins>
      <w:ins w:id="127" w:author="ZTE03" w:date="2023-01-18T23:33:00Z">
        <w:r w:rsidR="00BB2472" w:rsidRPr="00563973">
          <w:rPr>
            <w:lang w:eastAsia="zh-CN"/>
          </w:rPr>
          <w:t>Further information for sli</w:t>
        </w:r>
      </w:ins>
      <w:ins w:id="128" w:author="ZTE03" w:date="2023-01-18T23:34:00Z">
        <w:r w:rsidR="00BB2472" w:rsidRPr="00563973">
          <w:rPr>
            <w:lang w:eastAsia="zh-CN"/>
          </w:rPr>
          <w:t xml:space="preserve">ce replacement is described in </w:t>
        </w:r>
      </w:ins>
      <w:ins w:id="129" w:author="ZTE3" w:date="2022-12-21T19:38:00Z">
        <w:r w:rsidRPr="00563973">
          <w:rPr>
            <w:lang w:eastAsia="zh-CN"/>
          </w:rPr>
          <w:t>clause 5.15.x</w:t>
        </w:r>
      </w:ins>
      <w:r w:rsidRPr="00563973">
        <w:rPr>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Heading3"/>
        <w:rPr>
          <w:lang w:eastAsia="zh-CN"/>
        </w:rPr>
      </w:pPr>
      <w:bookmarkStart w:id="130" w:name="_Toc20149911"/>
      <w:bookmarkStart w:id="131" w:name="_Toc27846710"/>
      <w:bookmarkStart w:id="132" w:name="_Toc36187841"/>
      <w:bookmarkStart w:id="133" w:name="_Toc45183745"/>
      <w:bookmarkStart w:id="134" w:name="_Toc47342587"/>
      <w:bookmarkStart w:id="135" w:name="_Toc51769288"/>
      <w:bookmarkStart w:id="136" w:name="_Toc114665286"/>
      <w:r w:rsidRPr="001B7C50">
        <w:rPr>
          <w:lang w:eastAsia="zh-CN"/>
        </w:rPr>
        <w:t>5.15.4</w:t>
      </w:r>
      <w:r w:rsidRPr="001B7C50">
        <w:rPr>
          <w:lang w:eastAsia="zh-CN"/>
        </w:rPr>
        <w:tab/>
        <w:t>UE NSSAI configuration and NSSAI storage aspects</w:t>
      </w:r>
      <w:bookmarkEnd w:id="130"/>
      <w:bookmarkEnd w:id="131"/>
      <w:bookmarkEnd w:id="132"/>
      <w:bookmarkEnd w:id="133"/>
      <w:bookmarkEnd w:id="134"/>
      <w:bookmarkEnd w:id="135"/>
      <w:bookmarkEnd w:id="136"/>
    </w:p>
    <w:p w14:paraId="6EC9F43D" w14:textId="77777777" w:rsidR="002A55F8" w:rsidRPr="001B7C50" w:rsidRDefault="002A55F8" w:rsidP="002A55F8">
      <w:pPr>
        <w:pStyle w:val="Heading4"/>
        <w:rPr>
          <w:lang w:eastAsia="zh-CN"/>
        </w:rPr>
      </w:pPr>
      <w:bookmarkStart w:id="137" w:name="_Toc20149912"/>
      <w:bookmarkStart w:id="138" w:name="_Toc27846711"/>
      <w:bookmarkStart w:id="139" w:name="_Toc36187842"/>
      <w:bookmarkStart w:id="140" w:name="_Toc45183746"/>
      <w:bookmarkStart w:id="141" w:name="_Toc47342588"/>
      <w:bookmarkStart w:id="142" w:name="_Toc51769289"/>
      <w:bookmarkStart w:id="143" w:name="_Toc114665287"/>
      <w:r w:rsidRPr="001B7C50">
        <w:rPr>
          <w:lang w:eastAsia="zh-CN"/>
        </w:rPr>
        <w:t>5.15.4.1</w:t>
      </w:r>
      <w:r w:rsidRPr="001B7C50">
        <w:rPr>
          <w:lang w:eastAsia="zh-CN"/>
        </w:rPr>
        <w:tab/>
        <w:t>General</w:t>
      </w:r>
      <w:bookmarkEnd w:id="137"/>
      <w:bookmarkEnd w:id="138"/>
      <w:bookmarkEnd w:id="139"/>
      <w:bookmarkEnd w:id="140"/>
      <w:bookmarkEnd w:id="141"/>
      <w:bookmarkEnd w:id="142"/>
      <w:bookmarkEnd w:id="143"/>
    </w:p>
    <w:p w14:paraId="54ABB04F" w14:textId="77777777" w:rsidR="002A55F8" w:rsidRPr="001B7C50" w:rsidRDefault="002A55F8" w:rsidP="002A55F8">
      <w:pPr>
        <w:pStyle w:val="Heading5"/>
      </w:pPr>
      <w:bookmarkStart w:id="144" w:name="_Toc20149913"/>
      <w:bookmarkStart w:id="145" w:name="_Toc27846712"/>
      <w:bookmarkStart w:id="146" w:name="_Toc36187843"/>
      <w:bookmarkStart w:id="147" w:name="_Toc45183747"/>
      <w:bookmarkStart w:id="148" w:name="_Toc47342589"/>
      <w:bookmarkStart w:id="149" w:name="_Toc51769290"/>
      <w:bookmarkStart w:id="150" w:name="_Toc114665288"/>
      <w:r w:rsidRPr="001B7C50">
        <w:t>5.15.4.1.1</w:t>
      </w:r>
      <w:r w:rsidRPr="001B7C50">
        <w:tab/>
        <w:t>UE Network Slice configuration</w:t>
      </w:r>
      <w:bookmarkEnd w:id="144"/>
      <w:bookmarkEnd w:id="145"/>
      <w:bookmarkEnd w:id="146"/>
      <w:bookmarkEnd w:id="147"/>
      <w:bookmarkEnd w:id="148"/>
      <w:bookmarkEnd w:id="149"/>
      <w:bookmarkEnd w:id="150"/>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151" w:author="ZTE3" w:date="2022-12-21T20:03:00Z"/>
        </w:rPr>
      </w:pPr>
      <w:bookmarkStart w:id="152" w:name="_Toc20149914"/>
      <w:bookmarkStart w:id="153" w:name="_Toc27846713"/>
      <w:bookmarkStart w:id="154" w:name="_Toc36187844"/>
      <w:r w:rsidRPr="001B7C50">
        <w:t>-</w:t>
      </w:r>
      <w:r w:rsidRPr="001B7C50">
        <w:tab/>
        <w:t>If received, the Pending NSSAI shall be stored in the UE as described in TS 24.501 [47].</w:t>
      </w:r>
    </w:p>
    <w:p w14:paraId="2B3DE051" w14:textId="77777777" w:rsidR="00563973" w:rsidRDefault="00563973" w:rsidP="00563973">
      <w:pPr>
        <w:pStyle w:val="B1"/>
        <w:rPr>
          <w:ins w:id="155" w:author="ZTE03" w:date="2023-01-20T20:45:00Z"/>
        </w:rPr>
      </w:pPr>
      <w:ins w:id="156" w:author="ZTE03" w:date="2023-01-20T20:45:00Z">
        <w:r w:rsidRPr="001B7C50">
          <w:t>-</w:t>
        </w:r>
        <w:r w:rsidRPr="001B7C50">
          <w:tab/>
          <w:t>If received</w:t>
        </w:r>
        <w:r w:rsidRPr="00563973">
          <w:t>, the mapping of old S-NSSAI to the Alternative S-NSSAI</w:t>
        </w:r>
        <w:r w:rsidRPr="001B7C50">
          <w:t xml:space="preserve"> 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Heading5"/>
      </w:pPr>
      <w:bookmarkStart w:id="157" w:name="_Toc45183748"/>
      <w:bookmarkStart w:id="158" w:name="_Toc47342590"/>
      <w:bookmarkStart w:id="159" w:name="_Toc51769291"/>
      <w:bookmarkStart w:id="160" w:name="_Toc114665289"/>
      <w:r w:rsidRPr="001B7C50">
        <w:t>5.15.4.1.2</w:t>
      </w:r>
      <w:r w:rsidRPr="001B7C50">
        <w:tab/>
        <w:t>Mapping of S-NSSAIs values in the Allowed NSSAI and in the Requested NSSAI to the S-NSSAIs values used in the HPLMN</w:t>
      </w:r>
      <w:bookmarkEnd w:id="152"/>
      <w:bookmarkEnd w:id="153"/>
      <w:bookmarkEnd w:id="154"/>
      <w:bookmarkEnd w:id="157"/>
      <w:bookmarkEnd w:id="158"/>
      <w:bookmarkEnd w:id="159"/>
      <w:bookmarkEnd w:id="160"/>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Heading4"/>
        <w:rPr>
          <w:lang w:eastAsia="ko-KR"/>
        </w:rPr>
      </w:pPr>
      <w:bookmarkStart w:id="161" w:name="_Toc20149915"/>
      <w:bookmarkStart w:id="162" w:name="_Toc27846714"/>
      <w:bookmarkStart w:id="163" w:name="_Toc36187845"/>
      <w:bookmarkStart w:id="164" w:name="_Toc45183749"/>
      <w:bookmarkStart w:id="165" w:name="_Toc47342591"/>
      <w:bookmarkStart w:id="166" w:name="_Toc51769292"/>
      <w:bookmarkStart w:id="167" w:name="_Toc114665290"/>
      <w:r w:rsidRPr="001B7C50">
        <w:rPr>
          <w:lang w:eastAsia="ko-KR"/>
        </w:rPr>
        <w:t>5.15.4.2</w:t>
      </w:r>
      <w:r w:rsidRPr="001B7C50">
        <w:rPr>
          <w:lang w:eastAsia="ko-KR"/>
        </w:rPr>
        <w:tab/>
        <w:t>Update of UE Network Slice configuration</w:t>
      </w:r>
      <w:bookmarkEnd w:id="161"/>
      <w:bookmarkEnd w:id="162"/>
      <w:bookmarkEnd w:id="163"/>
      <w:bookmarkEnd w:id="164"/>
      <w:bookmarkEnd w:id="165"/>
      <w:bookmarkEnd w:id="166"/>
      <w:bookmarkEnd w:id="167"/>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168"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5E468359" w14:textId="291B0587" w:rsidR="00563973" w:rsidRPr="001B7C50" w:rsidRDefault="00563973" w:rsidP="00563973">
      <w:pPr>
        <w:rPr>
          <w:ins w:id="169" w:author="ZTE03" w:date="2023-01-20T20:46:00Z"/>
        </w:rPr>
      </w:pPr>
      <w:ins w:id="170" w:author="ZTE03" w:date="2023-01-20T20:46:00Z">
        <w:r>
          <w:rPr>
            <w:lang w:eastAsia="zh-CN"/>
          </w:rPr>
          <w:t xml:space="preserve">The AMF may </w:t>
        </w:r>
        <w:r>
          <w:rPr>
            <w:rFonts w:hint="eastAsia"/>
            <w:lang w:eastAsia="zh-CN"/>
          </w:rPr>
          <w:t>provide</w:t>
        </w:r>
        <w:r>
          <w:rPr>
            <w:lang w:eastAsia="zh-CN"/>
          </w:rPr>
          <w:t xml:space="preserve"> the UE with </w:t>
        </w:r>
        <w:r w:rsidRPr="00563973">
          <w:rPr>
            <w:lang w:eastAsia="zh-CN"/>
          </w:rPr>
          <w:t>the mapping of old S-NSSAI to the Alternative S-NSSAI</w:t>
        </w:r>
        <w:r>
          <w:rPr>
            <w:lang w:eastAsia="zh-CN"/>
          </w:rPr>
          <w:t xml:space="preserve"> if the UE has indicated </w:t>
        </w:r>
        <w:r w:rsidRPr="001B7C50">
          <w:rPr>
            <w:lang w:eastAsia="zh-CN"/>
          </w:rPr>
          <w:t>support for the feature as part of the registration request, see clause 5.15.</w:t>
        </w:r>
        <w:r>
          <w:rPr>
            <w:lang w:eastAsia="zh-CN"/>
          </w:rPr>
          <w:t>x.</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00D1B4D" w14:textId="77777777" w:rsidR="00F9237C" w:rsidRPr="001B7C50" w:rsidRDefault="00F9237C" w:rsidP="00F9237C">
      <w:pPr>
        <w:pStyle w:val="Heading5"/>
      </w:pPr>
      <w:bookmarkStart w:id="171" w:name="_Toc20149920"/>
      <w:bookmarkStart w:id="172" w:name="_Toc27846719"/>
      <w:bookmarkStart w:id="173" w:name="_Toc36187850"/>
      <w:bookmarkStart w:id="174" w:name="_Toc45183754"/>
      <w:bookmarkStart w:id="175" w:name="_Toc47342596"/>
      <w:bookmarkStart w:id="176" w:name="_Toc51769297"/>
      <w:bookmarkStart w:id="177" w:name="_Toc114665295"/>
      <w:r w:rsidRPr="001B7C50">
        <w:t>5.15.5.2.2</w:t>
      </w:r>
      <w:r w:rsidRPr="001B7C50">
        <w:tab/>
        <w:t>Modification of the Set of Network Slice(s) for a UE</w:t>
      </w:r>
      <w:bookmarkEnd w:id="171"/>
      <w:bookmarkEnd w:id="172"/>
      <w:bookmarkEnd w:id="173"/>
      <w:bookmarkEnd w:id="174"/>
      <w:bookmarkEnd w:id="175"/>
      <w:bookmarkEnd w:id="176"/>
      <w:bookmarkEnd w:id="177"/>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 xml:space="preserve">(e.g. the new S-NSSAIs require a separate AMF that cannot be </w:t>
      </w:r>
      <w:r w:rsidRPr="001B7C50">
        <w:lastRenderedPageBreak/>
        <w:t>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178"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58784130" w:rsidR="00CB6D0C" w:rsidRPr="00CB6D0C" w:rsidRDefault="00CB6D0C" w:rsidP="00CB6D0C">
      <w:pPr>
        <w:pStyle w:val="B1"/>
      </w:pPr>
      <w:r>
        <w:t>-</w:t>
      </w:r>
      <w:r>
        <w:tab/>
      </w:r>
      <w:ins w:id="179" w:author="ZTE4" w:date="2023-01-06T16:47:00Z">
        <w:r>
          <w:t xml:space="preserve">If the AMF determines that the S-NSSAI in the Allowed NSSAI is replaced with Alternative S-NSSAI, the AMF provides </w:t>
        </w:r>
      </w:ins>
      <w:ins w:id="180" w:author="Samsung2" w:date="2023-01-18T17:18:00Z">
        <w:r w:rsidR="00C07442" w:rsidRPr="00563973">
          <w:t>the mapping of</w:t>
        </w:r>
      </w:ins>
      <w:ins w:id="181" w:author="ZTE03" w:date="2023-01-18T17:15:00Z">
        <w:r w:rsidR="00A36631" w:rsidRPr="00563973">
          <w:t xml:space="preserve"> old</w:t>
        </w:r>
      </w:ins>
      <w:ins w:id="182" w:author="ZTE03" w:date="2023-01-18T17:16:00Z">
        <w:r w:rsidR="00A36631" w:rsidRPr="00563973">
          <w:t xml:space="preserve"> </w:t>
        </w:r>
      </w:ins>
      <w:ins w:id="183" w:author="ZTE4" w:date="2023-01-06T16:47:00Z">
        <w:r w:rsidRPr="00563973">
          <w:t xml:space="preserve">S-NSSAI </w:t>
        </w:r>
      </w:ins>
      <w:ins w:id="184" w:author="ZTE03" w:date="2023-01-18T17:16:00Z">
        <w:r w:rsidR="00A36631" w:rsidRPr="00563973">
          <w:t>to</w:t>
        </w:r>
      </w:ins>
      <w:ins w:id="185" w:author="ZTE4" w:date="2023-01-06T16:47:00Z">
        <w:r w:rsidRPr="00563973">
          <w:t xml:space="preserve"> the Alternative S-NSS</w:t>
        </w:r>
      </w:ins>
      <w:ins w:id="186" w:author="ZTE4" w:date="2023-01-06T16:48:00Z">
        <w:r w:rsidRPr="00563973">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187" w:author="ZTE4" w:date="2023-01-06T16:50:00Z">
        <w:r w:rsidR="00CB6D0C">
          <w:rPr>
            <w:lang w:eastAsia="zh-CN"/>
          </w:rPr>
          <w:t xml:space="preserve"> and </w:t>
        </w:r>
      </w:ins>
      <w:ins w:id="188" w:author="ZTE4" w:date="2023-01-06T17:24:00Z">
        <w:r w:rsidR="001A06E9">
          <w:rPr>
            <w:lang w:eastAsia="zh-CN"/>
          </w:rPr>
          <w:t xml:space="preserve">the </w:t>
        </w:r>
      </w:ins>
      <w:ins w:id="189"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190" w:author="ZTE4" w:date="2023-01-06T16:51:00Z">
        <w:r w:rsidR="00CB6D0C">
          <w:rPr>
            <w:lang w:eastAsia="zh-CN"/>
          </w:rPr>
          <w:t xml:space="preserve"> If the </w:t>
        </w:r>
      </w:ins>
      <w:ins w:id="191" w:author="ZTE4" w:date="2023-01-09T10:45:00Z">
        <w:r w:rsidR="0086401D">
          <w:rPr>
            <w:lang w:eastAsia="zh-CN"/>
          </w:rPr>
          <w:t>Network Slice Replacement is used</w:t>
        </w:r>
      </w:ins>
      <w:ins w:id="192" w:author="ZTE4" w:date="2023-01-06T16:54:00Z">
        <w:r w:rsidR="00CB6D0C">
          <w:rPr>
            <w:lang w:eastAsia="zh-CN"/>
          </w:rPr>
          <w:t xml:space="preserve">, </w:t>
        </w:r>
      </w:ins>
      <w:ins w:id="193"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 xml:space="preserve">the AMF informs the corresponding SMF(s) to release the indicated PDU Session(s). The SMF(s) release the PDU Session(s) as described in clause 4.3.4 of TS 23.502 [3]. Then the AMF modifies the PDU Session Status </w:t>
      </w:r>
      <w:r w:rsidRPr="001B7C50">
        <w:lastRenderedPageBreak/>
        <w:t>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Heading4"/>
      </w:pPr>
      <w:bookmarkStart w:id="194" w:name="_Toc20149922"/>
      <w:bookmarkStart w:id="195" w:name="_Toc27846721"/>
      <w:bookmarkStart w:id="196" w:name="_Toc36187852"/>
      <w:bookmarkStart w:id="197" w:name="_Toc45183756"/>
      <w:bookmarkStart w:id="198" w:name="_Toc47342598"/>
      <w:bookmarkStart w:id="199" w:name="_Toc51769299"/>
      <w:bookmarkStart w:id="200" w:name="_Toc114665297"/>
      <w:r w:rsidRPr="001B7C50">
        <w:t>5.15.5.3</w:t>
      </w:r>
      <w:r w:rsidRPr="001B7C50">
        <w:tab/>
        <w:t>Establishing a PDU Session in a Network Slice</w:t>
      </w:r>
      <w:bookmarkEnd w:id="194"/>
      <w:bookmarkEnd w:id="195"/>
      <w:bookmarkEnd w:id="196"/>
      <w:bookmarkEnd w:id="197"/>
      <w:bookmarkEnd w:id="198"/>
      <w:bookmarkEnd w:id="199"/>
      <w:bookmarkEnd w:id="200"/>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lastRenderedPageBreak/>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201"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202" w:author="ZTE4" w:date="2023-01-06T17:28:00Z"/>
        </w:rPr>
      </w:pPr>
      <w:ins w:id="203" w:author="ZTE4" w:date="2023-01-06T17:27:00Z">
        <w:r>
          <w:t xml:space="preserve">The AMF may perform Network Slice Replacement </w:t>
        </w:r>
      </w:ins>
      <w:ins w:id="204" w:author="ZTE4" w:date="2023-01-06T17:28:00Z">
        <w:r>
          <w:t xml:space="preserve">for the PDU Session </w:t>
        </w:r>
      </w:ins>
      <w:ins w:id="205" w:author="ZTE4" w:date="2023-01-06T17:27:00Z">
        <w:r>
          <w:t xml:space="preserve">as described </w:t>
        </w:r>
      </w:ins>
      <w:ins w:id="206" w:author="ZTE4" w:date="2023-01-06T17:28:00Z">
        <w:r>
          <w:t>in clause 5.15.x.</w:t>
        </w:r>
      </w:ins>
    </w:p>
    <w:p w14:paraId="31F40272" w14:textId="1CD27192" w:rsidR="001A06E9" w:rsidRPr="006C6A1F" w:rsidRDefault="00AB48B8" w:rsidP="00070CCE">
      <w:pPr>
        <w:rPr>
          <w:ins w:id="207" w:author="ZTE3" w:date="2022-12-21T20:44:00Z"/>
          <w:lang w:eastAsia="ko-KR"/>
        </w:rPr>
      </w:pPr>
      <w:ins w:id="208" w:author="ZTE4" w:date="2023-01-06T17:36:00Z">
        <w:r>
          <w:t xml:space="preserve"> </w:t>
        </w:r>
      </w:ins>
    </w:p>
    <w:p w14:paraId="38FD8D73"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209" w:author="ZTE3" w:date="2022-12-21T20:38:00Z"/>
        </w:rPr>
      </w:pPr>
    </w:p>
    <w:p w14:paraId="3E5D0649" w14:textId="77777777" w:rsidR="006431AF" w:rsidRPr="001B7C50" w:rsidRDefault="006431AF" w:rsidP="006431AF">
      <w:pPr>
        <w:pStyle w:val="Heading3"/>
      </w:pPr>
      <w:bookmarkStart w:id="210" w:name="_Toc20150184"/>
      <w:bookmarkStart w:id="211" w:name="_Toc27846992"/>
      <w:bookmarkStart w:id="212" w:name="_Toc36188123"/>
      <w:bookmarkStart w:id="213" w:name="_Toc45184030"/>
      <w:bookmarkStart w:id="214" w:name="_Toc47342872"/>
      <w:bookmarkStart w:id="215" w:name="_Toc51769574"/>
      <w:bookmarkStart w:id="216" w:name="_Toc114665631"/>
      <w:r w:rsidRPr="001B7C50">
        <w:t>6.2.1</w:t>
      </w:r>
      <w:r w:rsidRPr="001B7C50">
        <w:tab/>
        <w:t>AMF</w:t>
      </w:r>
      <w:bookmarkEnd w:id="210"/>
      <w:bookmarkEnd w:id="211"/>
      <w:bookmarkEnd w:id="212"/>
      <w:bookmarkEnd w:id="213"/>
      <w:bookmarkEnd w:id="214"/>
      <w:bookmarkEnd w:id="215"/>
      <w:bookmarkEnd w:id="216"/>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lastRenderedPageBreak/>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14:paraId="553E3394" w14:textId="77777777" w:rsidR="006431AF" w:rsidRPr="001B7C50" w:rsidRDefault="006431AF" w:rsidP="006431AF">
      <w:pPr>
        <w:rPr>
          <w:iCs/>
        </w:rPr>
      </w:pPr>
      <w:bookmarkStart w:id="217" w:name="_Toc20150185"/>
      <w:bookmarkStart w:id="218"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219"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220" w:name="_Toc45184031"/>
      <w:bookmarkStart w:id="221" w:name="_Toc47342873"/>
      <w:bookmarkStart w:id="222"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223"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224" w:author="ZTE3" w:date="2022-12-21T20:53:00Z"/>
        </w:rPr>
      </w:pPr>
      <w:ins w:id="225" w:author="ZTE3" w:date="2022-12-21T20:53:00Z">
        <w:r>
          <w:t xml:space="preserve">In addition to the functionalities of the AMF described above, the AMF may also include functionalities to support </w:t>
        </w:r>
      </w:ins>
      <w:ins w:id="226" w:author="ZTE4" w:date="2023-01-09T10:45:00Z">
        <w:r w:rsidR="0086401D">
          <w:t>N</w:t>
        </w:r>
      </w:ins>
      <w:ins w:id="227" w:author="ZTE3" w:date="2023-01-05T11:47:00Z">
        <w:r w:rsidR="00090FB5">
          <w:t xml:space="preserve">etwork </w:t>
        </w:r>
      </w:ins>
      <w:ins w:id="228" w:author="ZTE4" w:date="2023-01-09T10:45:00Z">
        <w:r w:rsidR="0086401D">
          <w:t>S</w:t>
        </w:r>
      </w:ins>
      <w:ins w:id="229" w:author="ZTE3" w:date="2022-12-21T20:53:00Z">
        <w:r>
          <w:t xml:space="preserve">lice </w:t>
        </w:r>
      </w:ins>
      <w:ins w:id="230"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231" w:author="ZTE3" w:date="2022-12-21T20:54:00Z"/>
        </w:rPr>
      </w:pPr>
    </w:p>
    <w:p w14:paraId="02E66D20" w14:textId="77777777" w:rsidR="006431AF" w:rsidRPr="001B7C50" w:rsidRDefault="006431AF" w:rsidP="006431AF">
      <w:pPr>
        <w:pStyle w:val="Heading3"/>
      </w:pPr>
      <w:bookmarkStart w:id="232" w:name="_Toc114665632"/>
      <w:r w:rsidRPr="001B7C50">
        <w:t>6.2.2</w:t>
      </w:r>
      <w:r w:rsidRPr="001B7C50">
        <w:tab/>
        <w:t>SMF</w:t>
      </w:r>
      <w:bookmarkEnd w:id="217"/>
      <w:bookmarkEnd w:id="218"/>
      <w:bookmarkEnd w:id="219"/>
      <w:bookmarkEnd w:id="220"/>
      <w:bookmarkEnd w:id="221"/>
      <w:bookmarkEnd w:id="222"/>
      <w:bookmarkEnd w:id="232"/>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9C4E77C" w14:textId="77777777" w:rsidR="006431AF" w:rsidRPr="001B7C50" w:rsidRDefault="006431AF" w:rsidP="006431AF">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SimSun"/>
        </w:rPr>
      </w:pPr>
      <w:r w:rsidRPr="001B7C50">
        <w:rPr>
          <w:rFonts w:eastAsia="SimSun"/>
        </w:rPr>
        <w:t>-</w:t>
      </w:r>
      <w:r w:rsidRPr="001B7C50">
        <w:rPr>
          <w:rFonts w:eastAsia="SimSun"/>
        </w:rPr>
        <w:tab/>
        <w:t>DHCPv4 (server and client) and DHCPv6 (server and client) functions.</w:t>
      </w:r>
    </w:p>
    <w:p w14:paraId="53E121D3" w14:textId="77777777" w:rsidR="006431AF" w:rsidRPr="001B7C50" w:rsidRDefault="006431AF" w:rsidP="006431AF">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45B2A360" w14:textId="77777777" w:rsidR="006431AF" w:rsidRPr="001B7C50" w:rsidRDefault="006431AF" w:rsidP="006431AF">
      <w:pPr>
        <w:pStyle w:val="B1"/>
        <w:rPr>
          <w:rFonts w:eastAsia="SimSun"/>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interfaces towards Policy control functions.</w:t>
      </w:r>
    </w:p>
    <w:p w14:paraId="0400CD35" w14:textId="77777777" w:rsidR="006431AF" w:rsidRPr="001B7C50" w:rsidRDefault="006431AF" w:rsidP="006431AF">
      <w:pPr>
        <w:pStyle w:val="B1"/>
        <w:rPr>
          <w:rFonts w:eastAsia="SimSun"/>
        </w:rPr>
      </w:pPr>
      <w:r w:rsidRPr="001B7C50">
        <w:rPr>
          <w:rFonts w:eastAsia="SimSun"/>
        </w:rPr>
        <w:t>-</w:t>
      </w:r>
      <w:r w:rsidRPr="001B7C50">
        <w:rPr>
          <w:rFonts w:eastAsia="SimSun"/>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SimSun"/>
        </w:rPr>
      </w:pPr>
      <w:r w:rsidRPr="001B7C50">
        <w:rPr>
          <w:rFonts w:eastAsia="SimSun"/>
        </w:rPr>
        <w:t>-</w:t>
      </w:r>
      <w:r w:rsidRPr="001B7C50">
        <w:rPr>
          <w:rFonts w:eastAsia="SimSun"/>
        </w:rPr>
        <w:tab/>
        <w:t>Control and coordination of charging data collection at UPF.</w:t>
      </w:r>
    </w:p>
    <w:p w14:paraId="33AD02D0" w14:textId="77777777" w:rsidR="006431AF" w:rsidRPr="001B7C50" w:rsidRDefault="006431AF" w:rsidP="006431AF">
      <w:pPr>
        <w:pStyle w:val="B1"/>
        <w:rPr>
          <w:rFonts w:eastAsia="SimSun"/>
        </w:rPr>
      </w:pPr>
      <w:r w:rsidRPr="001B7C50">
        <w:rPr>
          <w:rFonts w:eastAsia="SimSun"/>
        </w:rPr>
        <w:t>-</w:t>
      </w:r>
      <w:r w:rsidRPr="001B7C50">
        <w:rPr>
          <w:rFonts w:eastAsia="SimSun"/>
        </w:rPr>
        <w:tab/>
        <w:t>Termination of SM parts of NAS messages.</w:t>
      </w:r>
    </w:p>
    <w:p w14:paraId="0F51A508" w14:textId="77777777" w:rsidR="006431AF" w:rsidRPr="001B7C50" w:rsidRDefault="006431AF" w:rsidP="006431AF">
      <w:pPr>
        <w:pStyle w:val="B1"/>
        <w:rPr>
          <w:rFonts w:eastAsia="SimSun"/>
        </w:rPr>
      </w:pPr>
      <w:r w:rsidRPr="001B7C50">
        <w:rPr>
          <w:rFonts w:eastAsia="SimSun"/>
        </w:rPr>
        <w:t>-</w:t>
      </w:r>
      <w:r w:rsidRPr="001B7C50">
        <w:rPr>
          <w:rFonts w:eastAsia="SimSun"/>
        </w:rPr>
        <w:tab/>
        <w:t>Downlink Data Notification.</w:t>
      </w:r>
    </w:p>
    <w:p w14:paraId="4A34D19D" w14:textId="77777777" w:rsidR="006431AF" w:rsidRPr="001B7C50" w:rsidRDefault="006431AF" w:rsidP="006431AF">
      <w:pPr>
        <w:pStyle w:val="B1"/>
        <w:rPr>
          <w:rFonts w:eastAsia="SimSun"/>
        </w:rPr>
      </w:pPr>
      <w:r w:rsidRPr="001B7C50">
        <w:rPr>
          <w:rFonts w:eastAsia="SimSun"/>
        </w:rPr>
        <w:t>-</w:t>
      </w:r>
      <w:r w:rsidRPr="001B7C50">
        <w:rPr>
          <w:rFonts w:eastAsia="SimSun"/>
        </w:rPr>
        <w:tab/>
        <w:t>Initiator of AN specific SM information, sent via AMF over N2 to AN.</w:t>
      </w:r>
    </w:p>
    <w:p w14:paraId="675A463B" w14:textId="77777777" w:rsidR="006431AF" w:rsidRPr="001B7C50" w:rsidRDefault="006431AF" w:rsidP="006431AF">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SimSun"/>
        </w:rPr>
      </w:pPr>
      <w:r w:rsidRPr="001B7C50">
        <w:rPr>
          <w:rFonts w:eastAsia="SimSun"/>
        </w:rPr>
        <w:t>-</w:t>
      </w:r>
      <w:r w:rsidRPr="001B7C50">
        <w:rPr>
          <w:rFonts w:eastAsia="SimSun"/>
        </w:rPr>
        <w:tab/>
        <w:t>Support for Control Plane CIoT 5GS Optimisation.</w:t>
      </w:r>
    </w:p>
    <w:p w14:paraId="314BE0E7" w14:textId="77777777" w:rsidR="006431AF" w:rsidRPr="001B7C50" w:rsidRDefault="006431AF" w:rsidP="006431AF">
      <w:pPr>
        <w:pStyle w:val="B1"/>
        <w:rPr>
          <w:rFonts w:eastAsia="SimSun"/>
        </w:rPr>
      </w:pPr>
      <w:r w:rsidRPr="001B7C50">
        <w:rPr>
          <w:rFonts w:eastAsia="SimSun"/>
        </w:rPr>
        <w:t>-</w:t>
      </w:r>
      <w:r w:rsidRPr="001B7C50">
        <w:rPr>
          <w:rFonts w:eastAsia="SimSun"/>
        </w:rPr>
        <w:tab/>
        <w:t>Support of header compression.</w:t>
      </w:r>
    </w:p>
    <w:p w14:paraId="46FFCC4B" w14:textId="77777777" w:rsidR="006431AF" w:rsidRPr="001B7C50" w:rsidRDefault="006431AF" w:rsidP="006431AF">
      <w:pPr>
        <w:pStyle w:val="B1"/>
        <w:rPr>
          <w:rFonts w:eastAsia="SimSun"/>
        </w:rPr>
      </w:pPr>
      <w:r w:rsidRPr="001B7C50">
        <w:rPr>
          <w:rFonts w:eastAsia="SimSun"/>
        </w:rPr>
        <w:t>-</w:t>
      </w:r>
      <w:r w:rsidRPr="001B7C50">
        <w:rPr>
          <w:rFonts w:eastAsia="SimSun"/>
        </w:rPr>
        <w:tab/>
        <w:t>Act as I-SMF in deployments where I-SMF can be inserted, removed and relocated.</w:t>
      </w:r>
    </w:p>
    <w:p w14:paraId="5E4D32EF" w14:textId="77777777" w:rsidR="006431AF" w:rsidRPr="001B7C50" w:rsidRDefault="006431AF" w:rsidP="006431AF">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52A7E4EC" w14:textId="77777777" w:rsidR="006431AF" w:rsidRPr="001B7C50" w:rsidRDefault="006431AF" w:rsidP="006431AF">
      <w:pPr>
        <w:pStyle w:val="B1"/>
        <w:rPr>
          <w:rFonts w:eastAsia="SimSun"/>
        </w:rPr>
      </w:pPr>
      <w:r w:rsidRPr="001B7C50">
        <w:rPr>
          <w:rFonts w:eastAsia="SimSun"/>
        </w:rPr>
        <w:t>-</w:t>
      </w:r>
      <w:r w:rsidRPr="001B7C50">
        <w:rPr>
          <w:rFonts w:eastAsia="SimSun"/>
        </w:rPr>
        <w:tab/>
        <w:t>Support P-CSCF discovery for IMS services.</w:t>
      </w:r>
    </w:p>
    <w:p w14:paraId="0E06135F" w14:textId="77777777" w:rsidR="006431AF" w:rsidRPr="001B7C50" w:rsidRDefault="006431AF" w:rsidP="006431AF">
      <w:pPr>
        <w:pStyle w:val="B1"/>
        <w:rPr>
          <w:rFonts w:eastAsia="SimSun"/>
        </w:rPr>
      </w:pPr>
      <w:r w:rsidRPr="001B7C50">
        <w:rPr>
          <w:rFonts w:eastAsia="SimSun"/>
        </w:rPr>
        <w:t>-</w:t>
      </w:r>
      <w:r w:rsidRPr="001B7C50">
        <w:rPr>
          <w:rFonts w:eastAsia="SimSun"/>
        </w:rPr>
        <w:tab/>
        <w:t>Act as V-SMF with following roaming functionalities:</w:t>
      </w:r>
    </w:p>
    <w:p w14:paraId="1A21CAA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Charging (VPLMN).</w:t>
      </w:r>
    </w:p>
    <w:p w14:paraId="1A7FE290" w14:textId="77777777" w:rsidR="006431AF" w:rsidRPr="001B7C50" w:rsidRDefault="006431AF" w:rsidP="006431AF">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lastRenderedPageBreak/>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233" w:author="ZTE3" w:date="2022-12-21T20:54:00Z"/>
        </w:rPr>
      </w:pPr>
      <w:ins w:id="234" w:author="ZTE3" w:date="2022-12-21T20:54:00Z">
        <w:r>
          <w:t xml:space="preserve">In addition to the functionalities of the SMF described above, the SMF may also include functionalities to support </w:t>
        </w:r>
      </w:ins>
      <w:ins w:id="235" w:author="ZTE4" w:date="2023-01-09T10:46:00Z">
        <w:r w:rsidR="0086401D">
          <w:t>Network Slice Replacement</w:t>
        </w:r>
      </w:ins>
      <w:ins w:id="236" w:author="ZTE3" w:date="2022-12-21T20:54:00Z">
        <w:r>
          <w:t xml:space="preserve"> as described in clause 5.15.</w:t>
        </w:r>
      </w:ins>
      <w:ins w:id="237" w:author="ZTE4" w:date="2023-01-09T10:46:00Z">
        <w:r w:rsidR="0086401D">
          <w:t>x.</w:t>
        </w:r>
      </w:ins>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2CA0F" w14:textId="77777777" w:rsidR="00864D25" w:rsidRDefault="00864D25">
      <w:r>
        <w:separator/>
      </w:r>
    </w:p>
  </w:endnote>
  <w:endnote w:type="continuationSeparator" w:id="0">
    <w:p w14:paraId="59713D6E" w14:textId="77777777" w:rsidR="00864D25" w:rsidRDefault="00864D25">
      <w:r>
        <w:continuationSeparator/>
      </w:r>
    </w:p>
  </w:endnote>
  <w:endnote w:type="continuationNotice" w:id="1">
    <w:p w14:paraId="280CBD02" w14:textId="77777777" w:rsidR="00864D25" w:rsidRDefault="00864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FE3BA" w14:textId="77777777" w:rsidR="00864D25" w:rsidRDefault="00864D25">
      <w:r>
        <w:separator/>
      </w:r>
    </w:p>
  </w:footnote>
  <w:footnote w:type="continuationSeparator" w:id="0">
    <w:p w14:paraId="320E9F8E" w14:textId="77777777" w:rsidR="00864D25" w:rsidRDefault="00864D25">
      <w:r>
        <w:continuationSeparator/>
      </w:r>
    </w:p>
  </w:footnote>
  <w:footnote w:type="continuationNotice" w:id="1">
    <w:p w14:paraId="406C8519" w14:textId="77777777" w:rsidR="00864D25" w:rsidRDefault="00864D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6366B7" w:rsidRDefault="00636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6366B7" w:rsidRDefault="00636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6366B7" w:rsidRDefault="006366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6366B7" w:rsidRDefault="00636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17061590">
    <w:abstractNumId w:val="6"/>
  </w:num>
  <w:num w:numId="2" w16cid:durableId="554706240">
    <w:abstractNumId w:val="18"/>
  </w:num>
  <w:num w:numId="3" w16cid:durableId="1088189345">
    <w:abstractNumId w:val="8"/>
  </w:num>
  <w:num w:numId="4" w16cid:durableId="1082219649">
    <w:abstractNumId w:val="4"/>
  </w:num>
  <w:num w:numId="5" w16cid:durableId="659848160">
    <w:abstractNumId w:val="2"/>
  </w:num>
  <w:num w:numId="6" w16cid:durableId="2134715391">
    <w:abstractNumId w:val="15"/>
  </w:num>
  <w:num w:numId="7" w16cid:durableId="518618415">
    <w:abstractNumId w:val="10"/>
  </w:num>
  <w:num w:numId="8" w16cid:durableId="668555397">
    <w:abstractNumId w:val="19"/>
  </w:num>
  <w:num w:numId="9" w16cid:durableId="663439731">
    <w:abstractNumId w:val="9"/>
  </w:num>
  <w:num w:numId="10" w16cid:durableId="84425571">
    <w:abstractNumId w:val="16"/>
  </w:num>
  <w:num w:numId="11" w16cid:durableId="1094593343">
    <w:abstractNumId w:val="5"/>
  </w:num>
  <w:num w:numId="12" w16cid:durableId="1434207170">
    <w:abstractNumId w:val="1"/>
  </w:num>
  <w:num w:numId="13" w16cid:durableId="1445809621">
    <w:abstractNumId w:val="13"/>
  </w:num>
  <w:num w:numId="14" w16cid:durableId="1781025860">
    <w:abstractNumId w:val="12"/>
  </w:num>
  <w:num w:numId="15" w16cid:durableId="1328174201">
    <w:abstractNumId w:val="14"/>
  </w:num>
  <w:num w:numId="16" w16cid:durableId="1517620967">
    <w:abstractNumId w:val="3"/>
  </w:num>
  <w:num w:numId="17" w16cid:durableId="260842954">
    <w:abstractNumId w:val="7"/>
  </w:num>
  <w:num w:numId="18" w16cid:durableId="610936750">
    <w:abstractNumId w:val="17"/>
  </w:num>
  <w:num w:numId="19" w16cid:durableId="443620291">
    <w:abstractNumId w:val="20"/>
  </w:num>
  <w:num w:numId="20" w16cid:durableId="1413548591">
    <w:abstractNumId w:val="0"/>
  </w:num>
  <w:num w:numId="21" w16cid:durableId="2064524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3">
    <w15:presenceInfo w15:providerId="None" w15:userId="ZTE3"/>
  </w15:person>
  <w15:person w15:author="ZTE03">
    <w15:presenceInfo w15:providerId="None" w15:userId="ZTE03"/>
  </w15:person>
  <w15:person w15:author="Ericsson User1">
    <w15:presenceInfo w15:providerId="None" w15:userId="Ericsson User1"/>
  </w15:person>
  <w15:person w15:author="ZTE01">
    <w15:presenceInfo w15:providerId="None" w15:userId="ZTE01"/>
  </w15:person>
  <w15:person w15:author="ZTE02">
    <w15:presenceInfo w15:providerId="None" w15:userId="ZTE02"/>
  </w15:person>
  <w15:person w15:author="ZTE4">
    <w15:presenceInfo w15:providerId="None" w15:userId="ZTE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4D25"/>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2F48"/>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0F901-BB1F-490B-810E-7298FDF0D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21</Pages>
  <Words>11092</Words>
  <Characters>63229</Characters>
  <Application>Microsoft Office Word</Application>
  <DocSecurity>0</DocSecurity>
  <Lines>526</Lines>
  <Paragraphs>148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74173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01-13-0701_01-13-0656_Ericsson comment</cp:lastModifiedBy>
  <cp:revision>8</cp:revision>
  <dcterms:created xsi:type="dcterms:W3CDTF">2023-01-18T15:35:00Z</dcterms:created>
  <dcterms:modified xsi:type="dcterms:W3CDTF">2023-01-23T10:38:00Z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